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729559E3"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bookmarkEnd w:id="1"/>
      <w:bookmarkEnd w:id="2"/>
      <w:bookmarkEnd w:id="3"/>
      <w:r w:rsidR="004D4C16">
        <w:rPr>
          <w:sz w:val="24"/>
          <w:szCs w:val="24"/>
        </w:rPr>
        <w:t xml:space="preserve">:  </w:t>
      </w:r>
      <w:r w:rsidR="00103569">
        <w:rPr>
          <w:rStyle w:val="Strong"/>
          <w:b/>
          <w:bCs w:val="0"/>
          <w:sz w:val="24"/>
          <w:szCs w:val="24"/>
        </w:rPr>
        <w:t>25-G0</w:t>
      </w:r>
      <w:r w:rsidR="00F2532D">
        <w:rPr>
          <w:rStyle w:val="Strong"/>
          <w:b/>
          <w:bCs w:val="0"/>
          <w:sz w:val="24"/>
          <w:szCs w:val="24"/>
        </w:rPr>
        <w:t>0</w:t>
      </w:r>
      <w:r w:rsidR="003A0BC7">
        <w:rPr>
          <w:rStyle w:val="Strong"/>
          <w:b/>
          <w:bCs w:val="0"/>
          <w:sz w:val="24"/>
          <w:szCs w:val="24"/>
        </w:rPr>
        <w:t>1</w:t>
      </w:r>
      <w:r w:rsidR="00103569">
        <w:rPr>
          <w:rStyle w:val="Strong"/>
          <w:b/>
          <w:bCs w:val="0"/>
          <w:sz w:val="24"/>
          <w:szCs w:val="24"/>
        </w:rPr>
        <w:t>-2</w:t>
      </w:r>
      <w:r w:rsidR="003A0BC7">
        <w:rPr>
          <w:rStyle w:val="Strong"/>
          <w:b/>
          <w:bCs w:val="0"/>
          <w:sz w:val="24"/>
          <w:szCs w:val="24"/>
        </w:rPr>
        <w:t>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vAlign w:val="center"/>
          </w:tcPr>
          <w:p w14:paraId="5B4EEC3C" w14:textId="461BD486" w:rsidR="006E17EC" w:rsidRPr="00103569" w:rsidRDefault="00DE3F38" w:rsidP="006E17EC">
            <w:pPr>
              <w:pStyle w:val="TableContents"/>
              <w:rPr>
                <w:rFonts w:asciiTheme="minorHAnsi" w:hAnsiTheme="minorHAnsi"/>
                <w:sz w:val="22"/>
                <w:szCs w:val="22"/>
                <w:lang w:eastAsia="en-US"/>
              </w:rPr>
            </w:pPr>
            <w:r w:rsidRPr="00103569">
              <w:rPr>
                <w:rFonts w:asciiTheme="minorHAnsi" w:hAnsiTheme="minorHAnsi"/>
                <w:sz w:val="22"/>
                <w:szCs w:val="22"/>
                <w:lang w:eastAsia="en-US"/>
              </w:rPr>
              <w:t xml:space="preserve">Firm/consortium’s experience and reputation </w:t>
            </w:r>
            <w:r w:rsidR="00B52A14" w:rsidRPr="00103569">
              <w:rPr>
                <w:rFonts w:asciiTheme="minorHAnsi" w:hAnsiTheme="minorHAnsi"/>
                <w:sz w:val="22"/>
                <w:szCs w:val="22"/>
                <w:lang w:eastAsia="en-US"/>
              </w:rPr>
              <w:t>with</w:t>
            </w:r>
            <w:r w:rsidRPr="00103569">
              <w:rPr>
                <w:rFonts w:asciiTheme="minorHAnsi" w:hAnsiTheme="minorHAnsi"/>
                <w:sz w:val="22"/>
                <w:szCs w:val="22"/>
                <w:lang w:eastAsia="en-US"/>
              </w:rPr>
              <w:t xml:space="preserve"> similar </w:t>
            </w:r>
            <w:r w:rsidR="00AD3DBB" w:rsidRPr="00103569">
              <w:rPr>
                <w:rFonts w:asciiTheme="minorHAnsi" w:hAnsiTheme="minorHAnsi"/>
                <w:sz w:val="22"/>
                <w:szCs w:val="22"/>
                <w:lang w:eastAsia="en-US"/>
              </w:rPr>
              <w:t>supply of Goods</w:t>
            </w:r>
          </w:p>
        </w:tc>
        <w:tc>
          <w:tcPr>
            <w:tcW w:w="5367" w:type="dxa"/>
          </w:tcPr>
          <w:p w14:paraId="3ADDF29E" w14:textId="445F01F8" w:rsidR="006E17EC" w:rsidRPr="00103569" w:rsidRDefault="00103569" w:rsidP="005B38E4">
            <w:pPr>
              <w:pStyle w:val="TableContents"/>
              <w:numPr>
                <w:ilvl w:val="0"/>
                <w:numId w:val="3"/>
              </w:numPr>
              <w:rPr>
                <w:rFonts w:asciiTheme="minorHAnsi" w:hAnsiTheme="minorHAnsi"/>
                <w:sz w:val="22"/>
                <w:szCs w:val="22"/>
              </w:rPr>
            </w:pPr>
            <w:r>
              <w:rPr>
                <w:rFonts w:asciiTheme="minorHAnsi" w:hAnsiTheme="minorHAnsi"/>
                <w:sz w:val="22"/>
                <w:szCs w:val="22"/>
              </w:rPr>
              <w:t>At least 2 references</w:t>
            </w:r>
          </w:p>
        </w:tc>
        <w:tc>
          <w:tcPr>
            <w:tcW w:w="1360" w:type="dxa"/>
            <w:vAlign w:val="center"/>
          </w:tcPr>
          <w:p w14:paraId="6FB170A3" w14:textId="0B81C00D" w:rsidR="006E17EC" w:rsidRPr="00103569" w:rsidRDefault="0010356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DF2302" w14:paraId="613F68D6" w14:textId="77777777" w:rsidTr="006E17EC">
        <w:trPr>
          <w:cantSplit/>
          <w:tblHeader/>
        </w:trPr>
        <w:tc>
          <w:tcPr>
            <w:tcW w:w="2430" w:type="dxa"/>
            <w:vAlign w:val="center"/>
          </w:tcPr>
          <w:p w14:paraId="44102FCB" w14:textId="19DEBEED" w:rsidR="006E17EC" w:rsidRPr="00103569" w:rsidRDefault="00AD3DBB" w:rsidP="006E17EC">
            <w:pPr>
              <w:pStyle w:val="TableContents"/>
              <w:rPr>
                <w:rFonts w:asciiTheme="minorHAnsi" w:hAnsiTheme="minorHAnsi"/>
                <w:sz w:val="22"/>
                <w:szCs w:val="22"/>
                <w:lang w:eastAsia="en-US"/>
              </w:rPr>
            </w:pPr>
            <w:r w:rsidRPr="00103569">
              <w:rPr>
                <w:rFonts w:asciiTheme="minorHAnsi" w:hAnsiTheme="minorHAnsi"/>
                <w:sz w:val="22"/>
                <w:szCs w:val="22"/>
                <w:lang w:eastAsia="en-US"/>
              </w:rPr>
              <w:t>Delivery time</w:t>
            </w:r>
          </w:p>
        </w:tc>
        <w:tc>
          <w:tcPr>
            <w:tcW w:w="5367" w:type="dxa"/>
          </w:tcPr>
          <w:p w14:paraId="7550559E" w14:textId="36932627" w:rsidR="006E17EC" w:rsidRDefault="00103569" w:rsidP="001D3BEC">
            <w:pPr>
              <w:pStyle w:val="TableContents"/>
              <w:numPr>
                <w:ilvl w:val="0"/>
                <w:numId w:val="4"/>
              </w:numPr>
              <w:rPr>
                <w:rFonts w:asciiTheme="minorHAnsi" w:hAnsiTheme="minorHAnsi"/>
                <w:sz w:val="22"/>
                <w:szCs w:val="22"/>
              </w:rPr>
            </w:pPr>
            <w:r>
              <w:rPr>
                <w:rFonts w:asciiTheme="minorHAnsi" w:hAnsiTheme="minorHAnsi"/>
                <w:sz w:val="22"/>
                <w:szCs w:val="22"/>
              </w:rPr>
              <w:t>Prefer</w:t>
            </w:r>
            <w:r w:rsidR="003A0BC7">
              <w:rPr>
                <w:rFonts w:asciiTheme="minorHAnsi" w:hAnsiTheme="minorHAnsi"/>
                <w:sz w:val="22"/>
                <w:szCs w:val="22"/>
              </w:rPr>
              <w:t xml:space="preserve"> at the earliest.</w:t>
            </w:r>
          </w:p>
          <w:p w14:paraId="4BA71FA2" w14:textId="462B6A34" w:rsidR="00103569" w:rsidRPr="00103569" w:rsidRDefault="00103569" w:rsidP="001D3BEC">
            <w:pPr>
              <w:pStyle w:val="TableContents"/>
              <w:numPr>
                <w:ilvl w:val="0"/>
                <w:numId w:val="4"/>
              </w:numPr>
              <w:rPr>
                <w:rFonts w:asciiTheme="minorHAnsi" w:hAnsiTheme="minorHAnsi"/>
                <w:sz w:val="22"/>
                <w:szCs w:val="22"/>
              </w:rPr>
            </w:pPr>
            <w:r>
              <w:rPr>
                <w:rFonts w:asciiTheme="minorHAnsi" w:hAnsiTheme="minorHAnsi"/>
                <w:sz w:val="22"/>
                <w:szCs w:val="22"/>
              </w:rPr>
              <w:t xml:space="preserve">Well detailed schedule </w:t>
            </w:r>
            <w:r w:rsidR="003A0BC7">
              <w:rPr>
                <w:rFonts w:asciiTheme="minorHAnsi" w:hAnsiTheme="minorHAnsi"/>
                <w:sz w:val="22"/>
                <w:szCs w:val="22"/>
              </w:rPr>
              <w:t>and realistic.</w:t>
            </w:r>
          </w:p>
        </w:tc>
        <w:tc>
          <w:tcPr>
            <w:tcW w:w="1360" w:type="dxa"/>
            <w:vAlign w:val="center"/>
          </w:tcPr>
          <w:p w14:paraId="657554B4" w14:textId="5EAA89AF" w:rsidR="006E17EC" w:rsidRPr="00103569" w:rsidRDefault="00DA281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103569">
              <w:rPr>
                <w:rFonts w:asciiTheme="minorHAnsi" w:hAnsiTheme="minorHAnsi"/>
                <w:sz w:val="22"/>
                <w:szCs w:val="22"/>
                <w:lang w:eastAsia="en-US"/>
              </w:rPr>
              <w:t>0</w:t>
            </w:r>
          </w:p>
        </w:tc>
      </w:tr>
      <w:tr w:rsidR="006E17EC" w:rsidRPr="00DF2302" w14:paraId="7395E14D" w14:textId="77777777" w:rsidTr="006E17EC">
        <w:trPr>
          <w:cantSplit/>
          <w:tblHeader/>
        </w:trPr>
        <w:tc>
          <w:tcPr>
            <w:tcW w:w="2430" w:type="dxa"/>
            <w:vAlign w:val="center"/>
          </w:tcPr>
          <w:p w14:paraId="58A5C5B6" w14:textId="6EF94308" w:rsidR="006E17EC" w:rsidRPr="00103569" w:rsidRDefault="00103569" w:rsidP="006E17EC">
            <w:pPr>
              <w:pStyle w:val="TableContents"/>
              <w:rPr>
                <w:rFonts w:asciiTheme="minorHAnsi" w:hAnsiTheme="minorHAnsi"/>
                <w:sz w:val="22"/>
                <w:szCs w:val="22"/>
                <w:lang w:eastAsia="en-US"/>
              </w:rPr>
            </w:pPr>
            <w:r>
              <w:rPr>
                <w:rFonts w:asciiTheme="minorHAnsi" w:hAnsiTheme="minorHAnsi"/>
                <w:sz w:val="22"/>
                <w:szCs w:val="22"/>
                <w:lang w:eastAsia="en-US"/>
              </w:rPr>
              <w:t>Compliance with specifications</w:t>
            </w:r>
          </w:p>
        </w:tc>
        <w:tc>
          <w:tcPr>
            <w:tcW w:w="5367" w:type="dxa"/>
          </w:tcPr>
          <w:p w14:paraId="23A8F695" w14:textId="245689B0" w:rsidR="006E17EC" w:rsidRPr="00103569" w:rsidRDefault="00103569"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Full compliance to </w:t>
            </w:r>
            <w:r w:rsidR="003A0BC7">
              <w:rPr>
                <w:rFonts w:asciiTheme="minorHAnsi" w:hAnsiTheme="minorHAnsi"/>
                <w:sz w:val="22"/>
                <w:szCs w:val="22"/>
              </w:rPr>
              <w:t>specifications (refer to template 4)</w:t>
            </w:r>
          </w:p>
        </w:tc>
        <w:tc>
          <w:tcPr>
            <w:tcW w:w="1360" w:type="dxa"/>
            <w:vAlign w:val="center"/>
          </w:tcPr>
          <w:p w14:paraId="240875A4" w14:textId="78E978E5" w:rsidR="006E17EC" w:rsidRPr="00103569" w:rsidRDefault="0010356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59453870" w14:textId="77777777" w:rsidTr="006E17EC">
        <w:trPr>
          <w:cantSplit/>
          <w:tblHeader/>
        </w:trPr>
        <w:tc>
          <w:tcPr>
            <w:tcW w:w="2430" w:type="dxa"/>
            <w:vAlign w:val="center"/>
          </w:tcPr>
          <w:p w14:paraId="57F1472D" w14:textId="0AD61570" w:rsidR="006E17EC" w:rsidRPr="00103569" w:rsidRDefault="00103569"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Warranty</w:t>
            </w:r>
          </w:p>
        </w:tc>
        <w:tc>
          <w:tcPr>
            <w:tcW w:w="5367" w:type="dxa"/>
          </w:tcPr>
          <w:p w14:paraId="375ED5B7" w14:textId="072F459C" w:rsidR="006E17EC" w:rsidRPr="00103569" w:rsidRDefault="00103569"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Warranty</w:t>
            </w:r>
          </w:p>
        </w:tc>
        <w:tc>
          <w:tcPr>
            <w:tcW w:w="1360" w:type="dxa"/>
            <w:vAlign w:val="center"/>
          </w:tcPr>
          <w:p w14:paraId="4C399CE7" w14:textId="3CADC5D2" w:rsidR="006E17EC" w:rsidRPr="00103569" w:rsidRDefault="0010356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DA2813" w:rsidRPr="00DF2302" w14:paraId="70F7C733" w14:textId="77777777" w:rsidTr="006E17EC">
        <w:trPr>
          <w:cantSplit/>
          <w:tblHeader/>
        </w:trPr>
        <w:tc>
          <w:tcPr>
            <w:tcW w:w="2430" w:type="dxa"/>
            <w:vAlign w:val="center"/>
          </w:tcPr>
          <w:p w14:paraId="1B436136" w14:textId="2AF90BF9" w:rsidR="00DA2813" w:rsidRDefault="00DA2813"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Photos</w:t>
            </w:r>
          </w:p>
        </w:tc>
        <w:tc>
          <w:tcPr>
            <w:tcW w:w="5367" w:type="dxa"/>
          </w:tcPr>
          <w:p w14:paraId="02F5211F" w14:textId="1B99CBEB" w:rsidR="00DA2813" w:rsidRDefault="00DA2813"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Clear photos inside the mobile office </w:t>
            </w:r>
          </w:p>
        </w:tc>
        <w:tc>
          <w:tcPr>
            <w:tcW w:w="1360" w:type="dxa"/>
            <w:vAlign w:val="center"/>
          </w:tcPr>
          <w:p w14:paraId="11046733" w14:textId="45C8264B" w:rsidR="00DA2813" w:rsidRDefault="00DA281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ins w:id="15" w:author="Sven Erik" w:date="2020-08-26T15:40:00Z">
        <w:r w:rsidR="00B57649">
          <w:rPr>
            <w:rFonts w:ascii="Calibri" w:hAnsi="Calibri"/>
            <w:b/>
            <w:lang w:val="en-GB"/>
          </w:rPr>
          <w:t>(</w:t>
        </w:r>
      </w:ins>
      <w:proofErr w:type="spellStart"/>
      <w:r w:rsidRPr="00DF2302">
        <w:rPr>
          <w:rFonts w:ascii="Calibri" w:hAnsi="Calibri"/>
          <w:b/>
          <w:lang w:val="en-GB"/>
        </w:rPr>
        <w:t>tc</w:t>
      </w:r>
      <w:proofErr w:type="spellEnd"/>
      <w:r w:rsidRPr="00DF2302">
        <w:rPr>
          <w:rFonts w:ascii="Calibri" w:hAnsi="Calibri"/>
          <w:b/>
          <w:lang w:val="en-GB"/>
        </w:rPr>
        <w:t xml:space="preserve"> / lc</w:t>
      </w:r>
      <w:ins w:id="16" w:author="Sven Erik" w:date="2020-08-26T15:40:00Z">
        <w:r w:rsidR="00B57649">
          <w:rPr>
            <w:rFonts w:ascii="Calibri" w:hAnsi="Calibri"/>
            <w:b/>
            <w:lang w:val="en-GB"/>
          </w:rPr>
          <w:t xml:space="preserve">) * </w:t>
        </w:r>
      </w:ins>
      <w:proofErr w:type="spellStart"/>
      <w:ins w:id="17" w:author="Sven Erik" w:date="2020-08-26T15:41:00Z">
        <w:r w:rsidR="00B57649">
          <w:rPr>
            <w:rFonts w:ascii="Calibri" w:hAnsi="Calibri"/>
            <w:b/>
            <w:lang w:val="en-GB"/>
          </w:rPr>
          <w:t>fw</w:t>
        </w:r>
      </w:ins>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proofErr w:type="spellStart"/>
      <w:r w:rsidRPr="00DF2302">
        <w:rPr>
          <w:rFonts w:ascii="Calibri" w:hAnsi="Calibri"/>
          <w:sz w:val="20"/>
          <w:szCs w:val="20"/>
          <w:lang w:val="en-GB"/>
        </w:rPr>
        <w:lastRenderedPageBreak/>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ins w:id="20" w:author="Sven Erik" w:date="2020-08-26T15:41:00Z">
        <w:r>
          <w:rPr>
            <w:rFonts w:ascii="Calibri" w:hAnsi="Calibri"/>
            <w:sz w:val="20"/>
            <w:szCs w:val="20"/>
            <w:lang w:val="en-GB"/>
          </w:rPr>
          <w:t>fw</w:t>
        </w:r>
        <w:proofErr w:type="spellEnd"/>
        <w:r>
          <w:rPr>
            <w:rFonts w:ascii="Calibri" w:hAnsi="Calibri"/>
            <w:sz w:val="20"/>
            <w:szCs w:val="20"/>
            <w:lang w:val="en-GB"/>
          </w:rPr>
          <w:t xml:space="preserve">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136E8" w14:textId="77777777" w:rsidR="00CE686E" w:rsidRDefault="00CE686E">
      <w:r>
        <w:separator/>
      </w:r>
    </w:p>
  </w:endnote>
  <w:endnote w:type="continuationSeparator" w:id="0">
    <w:p w14:paraId="6DB17B1A" w14:textId="77777777" w:rsidR="00CE686E" w:rsidRDefault="00CE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0850CFA6" w:rsidR="00D15CF2" w:rsidRDefault="004878F3" w:rsidP="004878F3">
    <w:pPr>
      <w:pStyle w:val="Footer"/>
    </w:pPr>
    <w:r>
      <w:fldChar w:fldCharType="begin"/>
    </w:r>
    <w:r>
      <w:instrText xml:space="preserve"> DATE \@ "yyyy-MM-dd" </w:instrText>
    </w:r>
    <w:r>
      <w:fldChar w:fldCharType="separate"/>
    </w:r>
    <w:r w:rsidR="004D4C16">
      <w:rPr>
        <w:noProof/>
      </w:rPr>
      <w:t>2026-02-19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78427" w14:textId="77777777" w:rsidR="00CE686E" w:rsidRDefault="00CE686E">
      <w:r>
        <w:separator/>
      </w:r>
    </w:p>
  </w:footnote>
  <w:footnote w:type="continuationSeparator" w:id="0">
    <w:p w14:paraId="56F9A12A" w14:textId="77777777" w:rsidR="00CE686E" w:rsidRDefault="00CE6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07C592AA"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948657043">
    <w:abstractNumId w:val="2"/>
  </w:num>
  <w:num w:numId="2" w16cid:durableId="205335005">
    <w:abstractNumId w:val="7"/>
  </w:num>
  <w:num w:numId="3" w16cid:durableId="2041078950">
    <w:abstractNumId w:val="6"/>
  </w:num>
  <w:num w:numId="4" w16cid:durableId="1659573486">
    <w:abstractNumId w:val="5"/>
  </w:num>
  <w:num w:numId="5" w16cid:durableId="1639415375">
    <w:abstractNumId w:val="0"/>
  </w:num>
  <w:num w:numId="6" w16cid:durableId="535193181">
    <w:abstractNumId w:val="4"/>
  </w:num>
  <w:num w:numId="7" w16cid:durableId="424377753">
    <w:abstractNumId w:val="1"/>
  </w:num>
  <w:num w:numId="8" w16cid:durableId="2014795482">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569"/>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27FAE"/>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69F"/>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BC7"/>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08A"/>
    <w:rsid w:val="004C7826"/>
    <w:rsid w:val="004D23FC"/>
    <w:rsid w:val="004D2C41"/>
    <w:rsid w:val="004D4C16"/>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E48"/>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5C58"/>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05DF"/>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5519"/>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228"/>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27335"/>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DB"/>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4E11"/>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21A4"/>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6CD"/>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686E"/>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2A76"/>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2813"/>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424E"/>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1C95"/>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532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B2E"/>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11</TotalTime>
  <Pages>4</Pages>
  <Words>773</Words>
  <Characters>4412</Characters>
  <Application>Microsoft Office Word</Application>
  <DocSecurity>0</DocSecurity>
  <Lines>36</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5175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11</cp:revision>
  <cp:lastPrinted>2016-10-18T02:57:00Z</cp:lastPrinted>
  <dcterms:created xsi:type="dcterms:W3CDTF">2020-08-26T13:41:00Z</dcterms:created>
  <dcterms:modified xsi:type="dcterms:W3CDTF">2026-02-18T22:43:00Z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